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4BA043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bookmarkStart w:id="0" w:name="_GoBack"/>
      <w:r w:rsidR="005C1FD6" w:rsidRPr="005C1FD6">
        <w:rPr>
          <w:b/>
          <w:i/>
          <w:noProof/>
          <w:sz w:val="28"/>
        </w:rPr>
        <w:t>S2-2210524</w:t>
      </w:r>
      <w:bookmarkEnd w:id="0"/>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D6F980" w:rsidR="001E41F3" w:rsidRPr="000147EF" w:rsidRDefault="005C1FD6" w:rsidP="00A55133">
            <w:pPr>
              <w:pStyle w:val="CRCoverPage"/>
              <w:spacing w:after="0"/>
              <w:jc w:val="center"/>
              <w:rPr>
                <w:noProof/>
              </w:rPr>
            </w:pPr>
            <w:r w:rsidRPr="005C1FD6">
              <w:rPr>
                <w:b/>
                <w:noProof/>
                <w:sz w:val="28"/>
              </w:rPr>
              <w:t>0572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362A3C3B"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054986" w:rsidRPr="005C1FD6">
              <w:rPr>
                <w:b/>
                <w:noProof/>
                <w:sz w:val="28"/>
              </w:rPr>
              <w:t>7</w:t>
            </w:r>
            <w:r w:rsidR="00825972" w:rsidRPr="005C1FD6">
              <w:rPr>
                <w:b/>
                <w:noProof/>
                <w:sz w:val="28"/>
              </w:rPr>
              <w:t>.</w:t>
            </w:r>
            <w:r w:rsidR="003C2176" w:rsidRPr="005C1FD6">
              <w:rPr>
                <w:b/>
                <w:noProof/>
                <w:sz w:val="28"/>
              </w:rPr>
              <w:t>6</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663ABC">
              <w:rPr>
                <w:rFonts w:ascii="Arial" w:hAnsi="Arial" w:cs="Arial"/>
                <w:lang w:val="en-US" w:eastAsia="zh-CN"/>
              </w:rPr>
              <w:t>8</w:t>
            </w:r>
            <w:r>
              <w:rPr>
                <w:rFonts w:ascii="Arial" w:hAnsi="Arial" w:cs="Arial"/>
                <w:lang w:val="en-US" w:eastAsia="zh-CN"/>
              </w:rPr>
              <w:t>, FS</w:t>
            </w:r>
            <w:r>
              <w:rPr>
                <w:rFonts w:ascii="Arial" w:hAnsi="Arial" w:cs="Arial" w:hint="eastAsia"/>
                <w:lang w:val="en-US" w:eastAsia="zh-CN"/>
              </w:rPr>
              <w:t>_</w:t>
            </w:r>
            <w:r>
              <w:rPr>
                <w:rFonts w:ascii="Arial" w:hAnsi="Arial" w:cs="Arial"/>
                <w:lang w:val="en-US" w:eastAsia="zh-CN"/>
              </w:rPr>
              <w:t>eNA_ph3 in TR 23.700-</w:t>
            </w:r>
            <w:r w:rsidR="00CB50FE">
              <w:rPr>
                <w:rFonts w:ascii="Arial" w:hAnsi="Arial" w:cs="Arial"/>
                <w:lang w:val="en-US" w:eastAsia="zh-CN"/>
              </w:rPr>
              <w:t xml:space="preserve">81, a new Federated </w:t>
            </w:r>
            <w:proofErr w:type="spellStart"/>
            <w:r w:rsidR="00CB50FE">
              <w:rPr>
                <w:rFonts w:ascii="Arial" w:hAnsi="Arial" w:cs="Arial"/>
                <w:lang w:val="en-US" w:eastAsia="zh-CN"/>
              </w:rPr>
              <w:t>Learing</w:t>
            </w:r>
            <w:proofErr w:type="spellEnd"/>
            <w:r w:rsidR="00CB50FE">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Default="00CB50FE" w:rsidP="005C754F">
            <w:pPr>
              <w:pStyle w:val="af3"/>
              <w:spacing w:before="60" w:after="0"/>
              <w:rPr>
                <w:rFonts w:ascii="Arial" w:hAnsi="Arial" w:cs="Arial"/>
                <w:lang w:val="en-US" w:eastAsia="zh-CN"/>
              </w:rPr>
            </w:pPr>
            <w:r>
              <w:rPr>
                <w:rFonts w:ascii="Arial" w:hAnsi="Arial" w:cs="Arial"/>
                <w:lang w:val="en-US" w:eastAsia="zh-CN"/>
              </w:rPr>
              <w:t>In the conclusion, two new functionalities i.e. FL server and FL client are defined</w:t>
            </w:r>
            <w:r w:rsidR="008E3A78">
              <w:rPr>
                <w:rFonts w:ascii="Arial" w:hAnsi="Arial" w:cs="Arial"/>
                <w:lang w:val="en-US" w:eastAsia="zh-CN"/>
              </w:rPr>
              <w:t>,</w:t>
            </w:r>
            <w:r>
              <w:rPr>
                <w:rFonts w:ascii="Arial" w:hAnsi="Arial" w:cs="Arial"/>
                <w:lang w:val="en-US" w:eastAsia="zh-CN"/>
              </w:rPr>
              <w:t xml:space="preserve"> some FL related capability information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to NRF for FL server and FL client discovery.</w:t>
            </w:r>
          </w:p>
          <w:p w14:paraId="708AA7DE" w14:textId="3D4BA37B"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6A4265">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registration and discovery procedure for FL server and FL client</w:t>
            </w:r>
            <w:r>
              <w:rPr>
                <w:rFonts w:ascii="Arial" w:hAnsi="Arial" w:cs="Arial"/>
                <w:lang w:val="en-US" w:eastAsia="zh-CN"/>
              </w:rPr>
              <w:t xml:space="preserve"> in TS 23.288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Pr>
                <w:rFonts w:ascii="Arial" w:hAnsi="Arial" w:cs="Arial" w:hint="eastAsia"/>
                <w:lang w:val="en-US" w:eastAsia="zh-CN"/>
              </w:rPr>
              <w:t>the</w:t>
            </w:r>
            <w:r>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B175E" w14:textId="37ED6023" w:rsidR="004A6D4A" w:rsidRDefault="008E3A78" w:rsidP="00324855">
            <w:pPr>
              <w:pStyle w:val="af2"/>
              <w:numPr>
                <w:ilvl w:val="0"/>
                <w:numId w:val="7"/>
              </w:numPr>
              <w:spacing w:before="60" w:after="0"/>
              <w:rPr>
                <w:rFonts w:ascii="Arial" w:hAnsi="Arial" w:cs="Arial"/>
                <w:lang w:val="en-US" w:eastAsia="zh-CN"/>
              </w:rPr>
            </w:pPr>
            <w:r>
              <w:rPr>
                <w:rFonts w:ascii="Arial" w:hAnsi="Arial" w:cs="Arial"/>
                <w:lang w:val="en-US" w:eastAsia="zh-CN"/>
              </w:rPr>
              <w:t>Add</w:t>
            </w:r>
            <w:r w:rsidR="00AA7FA7">
              <w:rPr>
                <w:rFonts w:ascii="Arial" w:hAnsi="Arial" w:cs="Arial"/>
                <w:lang w:val="en-US" w:eastAsia="zh-CN"/>
              </w:rPr>
              <w:t>ing</w:t>
            </w:r>
            <w:r>
              <w:rPr>
                <w:rFonts w:ascii="Arial" w:hAnsi="Arial" w:cs="Arial"/>
                <w:lang w:val="en-US" w:eastAsia="zh-CN"/>
              </w:rPr>
              <w:t xml:space="preserve"> registration </w:t>
            </w:r>
            <w:r w:rsidR="00AA7FA7">
              <w:rPr>
                <w:rFonts w:ascii="Arial" w:hAnsi="Arial" w:cs="Arial"/>
                <w:lang w:val="en-US" w:eastAsia="zh-CN"/>
              </w:rPr>
              <w:t>to NRF for FL server and FL client;</w:t>
            </w:r>
          </w:p>
          <w:p w14:paraId="31C656EC" w14:textId="62548BBC" w:rsidR="00AA7FA7" w:rsidRPr="00324855" w:rsidRDefault="00AA7FA7" w:rsidP="00324855">
            <w:pPr>
              <w:pStyle w:val="af2"/>
              <w:numPr>
                <w:ilvl w:val="0"/>
                <w:numId w:val="7"/>
              </w:numPr>
              <w:spacing w:before="60" w:after="0"/>
              <w:rPr>
                <w:rFonts w:ascii="Arial" w:hAnsi="Arial" w:cs="Arial"/>
                <w:lang w:val="en-US" w:eastAsia="zh-CN"/>
              </w:rPr>
            </w:pPr>
            <w:r>
              <w:rPr>
                <w:rFonts w:ascii="Arial" w:hAnsi="Arial" w:cs="Arial"/>
                <w:lang w:val="en-US" w:eastAsia="zh-CN"/>
              </w:rPr>
              <w:t xml:space="preserve">Adding discovery method for FL server and FL client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Default="00324855" w:rsidP="005C754F">
            <w:pPr>
              <w:pStyle w:val="CRCoverPage"/>
              <w:spacing w:after="0"/>
              <w:rPr>
                <w:noProof/>
                <w:lang w:eastAsia="zh-CN"/>
              </w:rPr>
            </w:pPr>
            <w:r>
              <w:rPr>
                <w:noProof/>
                <w:lang w:eastAsia="zh-CN"/>
              </w:rPr>
              <w:t>It is not clear</w:t>
            </w:r>
            <w:r w:rsidR="00AA7FA7">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5CCEC" w:rsidR="0004506A" w:rsidRDefault="00E144B6" w:rsidP="0004506A">
            <w:pPr>
              <w:pStyle w:val="CRCoverPage"/>
              <w:spacing w:after="0"/>
              <w:rPr>
                <w:noProof/>
              </w:rPr>
            </w:pPr>
            <w:r w:rsidRPr="00140E21">
              <w:rPr>
                <w:lang w:eastAsia="zh-CN"/>
              </w:rPr>
              <w:t xml:space="preserve"> </w:t>
            </w:r>
            <w:r w:rsidR="006A4265" w:rsidRPr="00FE3D84">
              <w:rPr>
                <w:lang w:eastAsia="zh-CN"/>
              </w:rPr>
              <w:t>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04506A" w:rsidRPr="005C1FD6" w:rsidRDefault="00304739" w:rsidP="0004506A">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04506A" w:rsidRPr="005C1FD6" w:rsidRDefault="0004506A" w:rsidP="0004506A">
            <w:pPr>
              <w:pStyle w:val="CRCoverPage"/>
              <w:spacing w:after="0"/>
              <w:jc w:val="center"/>
              <w:rPr>
                <w:b/>
                <w:caps/>
                <w:noProof/>
              </w:rPr>
            </w:pPr>
          </w:p>
        </w:tc>
        <w:tc>
          <w:tcPr>
            <w:tcW w:w="2977" w:type="dxa"/>
            <w:gridSpan w:val="4"/>
          </w:tcPr>
          <w:p w14:paraId="7DB274D8" w14:textId="1AB478B3" w:rsidR="0004506A" w:rsidRPr="005C1FD6" w:rsidRDefault="0004506A" w:rsidP="0004506A">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59368352" w14:textId="6B0882EC" w:rsidR="0004506A" w:rsidRPr="005C1FD6" w:rsidRDefault="009A52CA" w:rsidP="0004506A">
            <w:pPr>
              <w:pStyle w:val="CRCoverPage"/>
              <w:spacing w:after="0"/>
              <w:ind w:left="99"/>
              <w:rPr>
                <w:noProof/>
              </w:rPr>
            </w:pPr>
            <w:r w:rsidRPr="005C1FD6">
              <w:rPr>
                <w:noProof/>
              </w:rPr>
              <w:t xml:space="preserve">TS/TR </w:t>
            </w:r>
            <w:r w:rsidR="00304739" w:rsidRPr="005C1FD6">
              <w:rPr>
                <w:noProof/>
              </w:rPr>
              <w:t>23.502</w:t>
            </w:r>
            <w:r w:rsidRPr="005C1FD6">
              <w:rPr>
                <w:noProof/>
              </w:rPr>
              <w:t xml:space="preserve"> CR </w:t>
            </w:r>
            <w:r w:rsidR="005C1FD6" w:rsidRPr="005C1FD6">
              <w:rPr>
                <w:noProof/>
              </w:rPr>
              <w:t>3622</w:t>
            </w:r>
          </w:p>
          <w:p w14:paraId="42398B96" w14:textId="074FA2E7" w:rsidR="00930991" w:rsidRPr="005C1FD6" w:rsidRDefault="00930991" w:rsidP="0004506A">
            <w:pPr>
              <w:pStyle w:val="CRCoverPage"/>
              <w:spacing w:after="0"/>
              <w:ind w:left="99"/>
              <w:rPr>
                <w:noProof/>
              </w:rPr>
            </w:pPr>
            <w:r w:rsidRPr="005C1FD6">
              <w:rPr>
                <w:noProof/>
              </w:rPr>
              <w:t xml:space="preserve">TS/TR 23.501 CR </w:t>
            </w:r>
            <w:r w:rsidR="005C1FD6" w:rsidRPr="005C1FD6">
              <w:rPr>
                <w:noProof/>
              </w:rPr>
              <w:t>3784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5C1FD6"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5C1FD6" w:rsidRDefault="009A52CA" w:rsidP="0004506A">
            <w:pPr>
              <w:pStyle w:val="CRCoverPage"/>
              <w:spacing w:after="0"/>
              <w:jc w:val="center"/>
              <w:rPr>
                <w:b/>
                <w:caps/>
                <w:noProof/>
              </w:rPr>
            </w:pPr>
            <w:r w:rsidRPr="005C1FD6">
              <w:rPr>
                <w:b/>
                <w:caps/>
                <w:noProof/>
              </w:rPr>
              <w:t>X</w:t>
            </w:r>
          </w:p>
        </w:tc>
        <w:tc>
          <w:tcPr>
            <w:tcW w:w="2977" w:type="dxa"/>
            <w:gridSpan w:val="4"/>
          </w:tcPr>
          <w:p w14:paraId="1A4306D9" w14:textId="77777777" w:rsidR="0004506A" w:rsidRPr="005C1FD6" w:rsidRDefault="0004506A" w:rsidP="0004506A">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5C1FD6" w:rsidRDefault="009A52CA" w:rsidP="0004506A">
            <w:pPr>
              <w:pStyle w:val="CRCoverPage"/>
              <w:spacing w:after="0"/>
              <w:ind w:left="99"/>
              <w:rPr>
                <w:noProof/>
              </w:rPr>
            </w:pPr>
            <w:r w:rsidRPr="005C1FD6">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5C1FD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5C1FD6" w:rsidRDefault="00A86C3A" w:rsidP="0004506A">
            <w:pPr>
              <w:pStyle w:val="CRCoverPage"/>
              <w:spacing w:after="0"/>
              <w:jc w:val="center"/>
              <w:rPr>
                <w:b/>
                <w:caps/>
                <w:noProof/>
              </w:rPr>
            </w:pPr>
            <w:r w:rsidRPr="005C1FD6">
              <w:rPr>
                <w:b/>
                <w:caps/>
                <w:noProof/>
              </w:rPr>
              <w:t>x</w:t>
            </w:r>
          </w:p>
        </w:tc>
        <w:tc>
          <w:tcPr>
            <w:tcW w:w="2977" w:type="dxa"/>
            <w:gridSpan w:val="4"/>
          </w:tcPr>
          <w:p w14:paraId="1B4FF921" w14:textId="77777777" w:rsidR="0004506A" w:rsidRPr="005C1FD6" w:rsidRDefault="0004506A" w:rsidP="0004506A">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5C1FD6" w:rsidRDefault="009A52CA" w:rsidP="0004506A">
            <w:pPr>
              <w:pStyle w:val="CRCoverPage"/>
              <w:spacing w:after="0"/>
              <w:ind w:left="99"/>
              <w:rPr>
                <w:noProof/>
              </w:rPr>
            </w:pPr>
            <w:r w:rsidRPr="005C1FD6">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5C1FD6"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5C1FD6" w:rsidRDefault="00000FD3" w:rsidP="0004506A">
            <w:pPr>
              <w:pStyle w:val="CRCoverPage"/>
              <w:spacing w:after="0"/>
              <w:ind w:left="100"/>
              <w:rPr>
                <w:noProof/>
              </w:rPr>
            </w:pPr>
            <w:r w:rsidRPr="005C1FD6">
              <w:rPr>
                <w:noProof/>
              </w:rPr>
              <w:t>This CR is part of</w:t>
            </w:r>
            <w:r w:rsidR="00D71357" w:rsidRPr="005C1FD6">
              <w:rPr>
                <w:noProof/>
              </w:rPr>
              <w:t xml:space="preserve"> outcome of</w:t>
            </w:r>
            <w:r w:rsidRPr="005C1FD6">
              <w:rPr>
                <w:noProof/>
              </w:rPr>
              <w:t xml:space="preserve"> SI FS_</w:t>
            </w:r>
            <w:r w:rsidR="0001097C" w:rsidRPr="005C1FD6">
              <w:rPr>
                <w:rFonts w:hint="eastAsia"/>
                <w:noProof/>
                <w:lang w:eastAsia="zh-CN"/>
              </w:rPr>
              <w:t>eNA</w:t>
            </w:r>
            <w:r w:rsidR="0001097C" w:rsidRPr="005C1FD6">
              <w:rPr>
                <w:noProof/>
              </w:rPr>
              <w:t>_</w:t>
            </w:r>
            <w:r w:rsidR="0001097C" w:rsidRPr="005C1FD6">
              <w:rPr>
                <w:rFonts w:hint="eastAsia"/>
                <w:noProof/>
                <w:lang w:eastAsia="zh-CN"/>
              </w:rPr>
              <w:t>ph</w:t>
            </w:r>
            <w:r w:rsidR="0001097C" w:rsidRPr="005C1FD6">
              <w:rPr>
                <w:noProof/>
              </w:rPr>
              <w:t xml:space="preserve">3 </w:t>
            </w:r>
            <w:r w:rsidRPr="005C1FD6">
              <w:rPr>
                <w:noProof/>
              </w:rPr>
              <w:t>and the WI code for the work is not assigned yet</w:t>
            </w:r>
            <w:r w:rsidR="000555B7" w:rsidRPr="005C1FD6">
              <w:rPr>
                <w:noProof/>
              </w:rPr>
              <w:t xml:space="preserve"> &amp; will replace WI code DUMMY when available</w:t>
            </w:r>
            <w:r w:rsidR="0001097C" w:rsidRPr="005C1FD6">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4B0F404"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46229560" w14:textId="77777777" w:rsidR="006A4265" w:rsidRPr="005D2CF1" w:rsidRDefault="006A4265" w:rsidP="006A4265">
      <w:pPr>
        <w:pStyle w:val="2"/>
        <w:rPr>
          <w:lang w:eastAsia="ko-KR"/>
        </w:rPr>
      </w:pPr>
      <w:bookmarkStart w:id="9" w:name="_Toc114571973"/>
      <w:bookmarkStart w:id="10" w:name="_Toc114572059"/>
      <w:bookmarkEnd w:id="2"/>
      <w:bookmarkEnd w:id="3"/>
      <w:bookmarkEnd w:id="4"/>
      <w:bookmarkEnd w:id="5"/>
      <w:bookmarkEnd w:id="6"/>
      <w:bookmarkEnd w:id="7"/>
      <w:bookmarkEnd w:id="8"/>
      <w:r w:rsidRPr="005D2CF1">
        <w:rPr>
          <w:lang w:eastAsia="ko-KR"/>
        </w:rPr>
        <w:t>5.2</w:t>
      </w:r>
      <w:r w:rsidRPr="005D2CF1">
        <w:rPr>
          <w:lang w:eastAsia="ko-KR"/>
        </w:rPr>
        <w:tab/>
        <w:t>NWDAF Discovery and Selection</w:t>
      </w:r>
      <w:bookmarkEnd w:id="9"/>
    </w:p>
    <w:p w14:paraId="37C95A1E" w14:textId="77777777" w:rsidR="006A4265" w:rsidRPr="005D2CF1" w:rsidRDefault="006A4265" w:rsidP="006A426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2930D5C" w14:textId="77777777" w:rsidR="006A4265" w:rsidRDefault="006A4265" w:rsidP="006A426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E7461CF" w14:textId="77777777" w:rsidR="006A4265" w:rsidRDefault="006A4265" w:rsidP="006A4265">
      <w:pPr>
        <w:rPr>
          <w:lang w:eastAsia="zh-CN"/>
        </w:rPr>
      </w:pPr>
      <w:r>
        <w:rPr>
          <w:lang w:eastAsia="zh-CN"/>
        </w:rPr>
        <w:t>In order to discover an NWDAF containing AnLF using the NRF:</w:t>
      </w:r>
    </w:p>
    <w:p w14:paraId="71D8FE70" w14:textId="77777777" w:rsidR="006A4265" w:rsidRDefault="006A4265" w:rsidP="006A426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CA61064" w14:textId="77777777" w:rsidR="006A4265" w:rsidRDefault="006A4265" w:rsidP="006A426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9CF8FFC" w14:textId="77777777" w:rsidR="006A4265" w:rsidRDefault="006A4265" w:rsidP="006A426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AD3B793" w14:textId="77777777" w:rsidR="006A4265" w:rsidRDefault="006A4265" w:rsidP="006A426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7365427" w14:textId="77777777" w:rsidR="006A4265" w:rsidRDefault="006A4265" w:rsidP="006A4265">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A47162A" w14:textId="77777777" w:rsidR="006A4265" w:rsidRDefault="006A4265" w:rsidP="006A4265">
      <w:pPr>
        <w:pStyle w:val="NO"/>
        <w:rPr>
          <w:lang w:eastAsia="zh-CN"/>
        </w:rPr>
      </w:pPr>
      <w:r>
        <w:rPr>
          <w:lang w:eastAsia="zh-CN"/>
        </w:rPr>
        <w:t>NOTE 3:</w:t>
      </w:r>
      <w:r>
        <w:rPr>
          <w:lang w:eastAsia="zh-CN"/>
        </w:rPr>
        <w:tab/>
        <w:t>The NF Set ID or NF Type of a data source serving a particular UE, can be determined as indicated in Table 5A.2-1.</w:t>
      </w:r>
    </w:p>
    <w:p w14:paraId="342A135D" w14:textId="77777777" w:rsidR="006A4265" w:rsidRDefault="006A4265" w:rsidP="006A4265">
      <w:pPr>
        <w:rPr>
          <w:lang w:eastAsia="zh-CN"/>
        </w:rPr>
      </w:pPr>
      <w:r>
        <w:rPr>
          <w:lang w:eastAsia="zh-CN"/>
        </w:rPr>
        <w:t>In order to discover an NWDAF that has registered in UDM for a given UE:</w:t>
      </w:r>
    </w:p>
    <w:p w14:paraId="4D35A2E9" w14:textId="77777777" w:rsidR="006A4265" w:rsidRDefault="006A4265" w:rsidP="006A426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DB7B377" w14:textId="77777777" w:rsidR="006A4265" w:rsidRDefault="006A4265" w:rsidP="006A4265">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B6CA882" w14:textId="77777777" w:rsidR="006A4265" w:rsidRDefault="006A4265" w:rsidP="006A4265">
      <w:pPr>
        <w:rPr>
          <w:lang w:eastAsia="zh-CN"/>
        </w:rPr>
      </w:pPr>
      <w:r>
        <w:rPr>
          <w:lang w:eastAsia="zh-CN"/>
        </w:rPr>
        <w:t>In order to discover an NWDAF containing MTLF via NRF:</w:t>
      </w:r>
    </w:p>
    <w:p w14:paraId="0289599F" w14:textId="77777777" w:rsidR="006A4265" w:rsidRDefault="006A4265" w:rsidP="006A4265">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p>
    <w:p w14:paraId="6A3FECCB" w14:textId="77777777" w:rsidR="006A4265" w:rsidRDefault="006A4265" w:rsidP="006A426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16C2541" w14:textId="77777777" w:rsidR="006A4265" w:rsidRDefault="006A4265" w:rsidP="006A4265">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1CDE029C" w14:textId="5EB75A9E" w:rsidR="006A4265" w:rsidRDefault="006A4265" w:rsidP="006A4265">
      <w:pPr>
        <w:pStyle w:val="NO"/>
        <w:rPr>
          <w:ins w:id="11" w:author="Vivian Chong" w:date="2022-11-04T10:28:00Z"/>
          <w:lang w:eastAsia="zh-CN"/>
        </w:rPr>
      </w:pPr>
      <w:r>
        <w:rPr>
          <w:lang w:eastAsia="zh-CN"/>
        </w:rPr>
        <w:t>NOTE 5:</w:t>
      </w:r>
      <w:r>
        <w:rPr>
          <w:lang w:eastAsia="zh-CN"/>
        </w:rPr>
        <w:tab/>
        <w:t xml:space="preserve">In this Release of the specification, the NWDAF containing AnLF selects from the list of </w:t>
      </w:r>
      <w:proofErr w:type="gramStart"/>
      <w:r>
        <w:rPr>
          <w:lang w:eastAsia="zh-CN"/>
        </w:rPr>
        <w:t>candidate</w:t>
      </w:r>
      <w:proofErr w:type="gramEnd"/>
      <w:r>
        <w:rPr>
          <w:lang w:eastAsia="zh-CN"/>
        </w:rPr>
        <w:t xml:space="preserve"> NWDAF (containing MTLF) instance(s), an NWDAF containing MTLF that is pre-configured in the NWDAF containing AnLF to obtain trained ML Model(s) (see clause 5.1).</w:t>
      </w:r>
    </w:p>
    <w:p w14:paraId="484AA29D" w14:textId="26A36989" w:rsidR="00A0169B" w:rsidRDefault="00A0169B" w:rsidP="00A0169B">
      <w:pPr>
        <w:rPr>
          <w:ins w:id="12" w:author="Vivian Chong" w:date="2022-11-04T10:28:00Z"/>
          <w:lang w:eastAsia="zh-CN"/>
        </w:rPr>
      </w:pPr>
      <w:ins w:id="13" w:author="Vivian Chong" w:date="2022-11-04T10:28:00Z">
        <w:r>
          <w:rPr>
            <w:lang w:eastAsia="zh-CN"/>
          </w:rPr>
          <w:t xml:space="preserve">In order to discover an NWDAF containing MTLF with </w:t>
        </w:r>
        <w:r w:rsidRPr="00802794">
          <w:rPr>
            <w:lang w:eastAsia="zh-CN"/>
          </w:rPr>
          <w:t>Federated Lear</w:t>
        </w:r>
      </w:ins>
      <w:ins w:id="14" w:author="Vivian Chong" w:date="2022-11-04T10:51:00Z">
        <w:r w:rsidR="00F4581B">
          <w:rPr>
            <w:lang w:eastAsia="zh-CN"/>
          </w:rPr>
          <w:t>n</w:t>
        </w:r>
      </w:ins>
      <w:ins w:id="15" w:author="Vivian Chong" w:date="2022-11-04T10:28:00Z">
        <w:r w:rsidRPr="00802794">
          <w:rPr>
            <w:lang w:eastAsia="zh-CN"/>
          </w:rPr>
          <w:t>ing</w:t>
        </w:r>
        <w:r>
          <w:rPr>
            <w:lang w:eastAsia="zh-CN"/>
          </w:rPr>
          <w:t xml:space="preserve"> (FL) capability via NRF:</w:t>
        </w:r>
      </w:ins>
    </w:p>
    <w:p w14:paraId="724D2AC3" w14:textId="47CE8C86" w:rsidR="00A0169B" w:rsidRDefault="00A0169B" w:rsidP="00A0169B">
      <w:pPr>
        <w:pStyle w:val="af2"/>
        <w:numPr>
          <w:ilvl w:val="0"/>
          <w:numId w:val="7"/>
        </w:numPr>
        <w:rPr>
          <w:ins w:id="16" w:author="Vivian Chong" w:date="2022-11-04T10:28:00Z"/>
          <w:lang w:eastAsia="zh-CN"/>
        </w:rPr>
      </w:pPr>
      <w:ins w:id="17" w:author="Vivian Chong" w:date="2022-11-04T10:28:00Z">
        <w:r>
          <w:rPr>
            <w:lang w:eastAsia="zh-CN"/>
          </w:rPr>
          <w:t xml:space="preserve">An NWDAF containing MTLF with FL capability shall include </w:t>
        </w:r>
        <w:r w:rsidRPr="00802794">
          <w:rPr>
            <w:lang w:eastAsia="zh-CN"/>
          </w:rPr>
          <w:t xml:space="preserve">Analytics ID(s), Address information, FL capability </w:t>
        </w:r>
        <w:r>
          <w:rPr>
            <w:lang w:eastAsia="zh-CN"/>
          </w:rPr>
          <w:t>indicator</w:t>
        </w:r>
        <w:r w:rsidRPr="00802794">
          <w:rPr>
            <w:lang w:eastAsia="zh-CN"/>
          </w:rPr>
          <w:t xml:space="preserve"> (i.e. </w:t>
        </w:r>
        <w:r w:rsidRPr="004450FD">
          <w:rPr>
            <w:lang w:eastAsia="zh-CN"/>
          </w:rPr>
          <w:t xml:space="preserve">FL </w:t>
        </w:r>
        <w:r>
          <w:rPr>
            <w:lang w:eastAsia="zh-CN"/>
          </w:rPr>
          <w:t xml:space="preserve">client capability, </w:t>
        </w:r>
        <w:r w:rsidRPr="00802794">
          <w:rPr>
            <w:lang w:eastAsia="zh-CN"/>
          </w:rPr>
          <w:t>FL server</w:t>
        </w:r>
        <w:r w:rsidRPr="00374949">
          <w:rPr>
            <w:lang w:eastAsia="zh-CN"/>
          </w:rPr>
          <w:t xml:space="preserve"> </w:t>
        </w:r>
        <w:r>
          <w:rPr>
            <w:lang w:eastAsia="zh-CN"/>
          </w:rPr>
          <w:t>capability</w:t>
        </w:r>
        <w:r w:rsidRPr="00802794">
          <w:rPr>
            <w:lang w:eastAsia="zh-CN"/>
          </w:rPr>
          <w:t>)</w:t>
        </w:r>
        <w:r>
          <w:rPr>
            <w:lang w:eastAsia="zh-CN"/>
          </w:rPr>
          <w:t xml:space="preserve">, Time interval supporting FL and </w:t>
        </w:r>
        <w:r w:rsidRPr="00802794">
          <w:rPr>
            <w:lang w:eastAsia="zh-CN"/>
          </w:rPr>
          <w:t xml:space="preserve">Service Area as </w:t>
        </w:r>
        <w:r w:rsidRPr="00930991">
          <w:rPr>
            <w:lang w:eastAsia="zh-CN"/>
          </w:rPr>
          <w:t>FL capability information durin</w:t>
        </w:r>
        <w:r>
          <w:rPr>
            <w:lang w:eastAsia="zh-CN"/>
          </w:rPr>
          <w:t xml:space="preserve">g the registration in NRF. </w:t>
        </w:r>
      </w:ins>
    </w:p>
    <w:p w14:paraId="497A22FE" w14:textId="77777777" w:rsidR="00930991" w:rsidRDefault="00A0169B" w:rsidP="00930991">
      <w:pPr>
        <w:pStyle w:val="NO"/>
        <w:rPr>
          <w:ins w:id="18" w:author="Vivian Chong" w:date="2022-11-04T10:50:00Z"/>
          <w:lang w:eastAsia="zh-CN"/>
        </w:rPr>
      </w:pPr>
      <w:ins w:id="19" w:author="Vivian Chong" w:date="2022-11-04T10:28:00Z">
        <w:r>
          <w:rPr>
            <w:lang w:eastAsia="zh-CN"/>
          </w:rPr>
          <w:t>NOTE 6:</w:t>
        </w:r>
        <w:r>
          <w:rPr>
            <w:lang w:eastAsia="zh-CN"/>
          </w:rPr>
          <w:tab/>
        </w:r>
        <w:r w:rsidRPr="004450FD">
          <w:rPr>
            <w:lang w:eastAsia="zh-CN"/>
          </w:rPr>
          <w:t xml:space="preserve">FL capability </w:t>
        </w:r>
        <w:r>
          <w:rPr>
            <w:lang w:eastAsia="zh-CN"/>
          </w:rPr>
          <w:t xml:space="preserve">indicator is to indicate whether the NWDAF containing MTLF supports </w:t>
        </w:r>
        <w:r w:rsidRPr="004450FD">
          <w:rPr>
            <w:lang w:eastAsia="zh-CN"/>
          </w:rPr>
          <w:t xml:space="preserve">FL </w:t>
        </w:r>
        <w:r>
          <w:rPr>
            <w:lang w:eastAsia="zh-CN"/>
          </w:rPr>
          <w:t xml:space="preserve">client capability and/or </w:t>
        </w:r>
        <w:r w:rsidRPr="004450FD">
          <w:rPr>
            <w:lang w:eastAsia="zh-CN"/>
          </w:rPr>
          <w:t>FL server</w:t>
        </w:r>
        <w:r w:rsidRPr="00374949">
          <w:rPr>
            <w:lang w:eastAsia="zh-CN"/>
          </w:rPr>
          <w:t xml:space="preserve"> </w:t>
        </w:r>
        <w:r>
          <w:rPr>
            <w:lang w:eastAsia="zh-CN"/>
          </w:rPr>
          <w:t>capability.</w:t>
        </w:r>
      </w:ins>
    </w:p>
    <w:p w14:paraId="1E60801A" w14:textId="4C424D7C" w:rsidR="00930991" w:rsidRDefault="00A0169B">
      <w:pPr>
        <w:pStyle w:val="af2"/>
        <w:numPr>
          <w:ilvl w:val="0"/>
          <w:numId w:val="7"/>
        </w:numPr>
        <w:rPr>
          <w:ins w:id="20" w:author="Vivian Chong" w:date="2022-11-04T10:50:00Z"/>
          <w:lang w:eastAsia="zh-CN"/>
        </w:rPr>
        <w:pPrChange w:id="21" w:author="Vivian Chong" w:date="2022-11-04T10:50:00Z">
          <w:pPr/>
        </w:pPrChange>
      </w:pPr>
      <w:ins w:id="22" w:author="Vivian Chong" w:date="2022-11-04T10:28:00Z">
        <w:r>
          <w:rPr>
            <w:lang w:eastAsia="zh-CN"/>
          </w:rPr>
          <w:t>During the discovery of NWDAF containing MTLF with FL capability, a consumer includes in the request the target NF type (i.e. NWDAF with containing MTLF), the Analytics ID(s), FL</w:t>
        </w:r>
        <w:r w:rsidRPr="009E4A0A">
          <w:rPr>
            <w:lang w:eastAsia="zh-CN"/>
          </w:rPr>
          <w:t xml:space="preserve"> </w:t>
        </w:r>
        <w:r w:rsidRPr="004450FD">
          <w:rPr>
            <w:lang w:eastAsia="zh-CN"/>
          </w:rPr>
          <w:t xml:space="preserve">capability </w:t>
        </w:r>
        <w:r>
          <w:rPr>
            <w:lang w:eastAsia="zh-CN"/>
          </w:rPr>
          <w:t>indicator and Time Period of Interest. The NRF returns one or more candidate for instances of NWDAF containing MTLF with FL capability</w:t>
        </w:r>
        <w:r w:rsidDel="00602605">
          <w:rPr>
            <w:lang w:eastAsia="zh-CN"/>
          </w:rPr>
          <w:t xml:space="preserve"> </w:t>
        </w:r>
        <w:r>
          <w:rPr>
            <w:lang w:eastAsia="zh-CN"/>
          </w:rPr>
          <w:t>to the NF consumer.</w:t>
        </w:r>
      </w:ins>
    </w:p>
    <w:p w14:paraId="0C16E5E7" w14:textId="65704052" w:rsidR="006A4265" w:rsidRDefault="006A4265" w:rsidP="006A4265">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0"/>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EC017" w14:textId="77777777" w:rsidR="0063674F" w:rsidRDefault="0063674F">
      <w:r>
        <w:separator/>
      </w:r>
    </w:p>
  </w:endnote>
  <w:endnote w:type="continuationSeparator" w:id="0">
    <w:p w14:paraId="292AAFEB" w14:textId="77777777" w:rsidR="0063674F" w:rsidRDefault="0063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B2903" w14:textId="77777777" w:rsidR="0063674F" w:rsidRDefault="0063674F">
      <w:r>
        <w:separator/>
      </w:r>
    </w:p>
  </w:footnote>
  <w:footnote w:type="continuationSeparator" w:id="0">
    <w:p w14:paraId="17949CFF" w14:textId="77777777" w:rsidR="0063674F" w:rsidRDefault="0063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3A8B"/>
    <w:rsid w:val="00054986"/>
    <w:rsid w:val="00054E7A"/>
    <w:rsid w:val="000555B7"/>
    <w:rsid w:val="00062097"/>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7E"/>
    <w:rsid w:val="002D76C2"/>
    <w:rsid w:val="002D772C"/>
    <w:rsid w:val="002E472E"/>
    <w:rsid w:val="002E69FC"/>
    <w:rsid w:val="002F2883"/>
    <w:rsid w:val="002F692C"/>
    <w:rsid w:val="00301423"/>
    <w:rsid w:val="00301F04"/>
    <w:rsid w:val="00303A4D"/>
    <w:rsid w:val="00304739"/>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3471"/>
    <w:rsid w:val="005B56B5"/>
    <w:rsid w:val="005C0646"/>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68D1"/>
    <w:rsid w:val="00606A75"/>
    <w:rsid w:val="00616F92"/>
    <w:rsid w:val="006206E4"/>
    <w:rsid w:val="00620EF0"/>
    <w:rsid w:val="00621188"/>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F1FCD"/>
    <w:rsid w:val="008F3789"/>
    <w:rsid w:val="008F63D8"/>
    <w:rsid w:val="008F686C"/>
    <w:rsid w:val="00905C56"/>
    <w:rsid w:val="00906E1D"/>
    <w:rsid w:val="009100C4"/>
    <w:rsid w:val="009108B6"/>
    <w:rsid w:val="00913F2E"/>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4A0A"/>
    <w:rsid w:val="009E614B"/>
    <w:rsid w:val="009F2530"/>
    <w:rsid w:val="009F3BB8"/>
    <w:rsid w:val="009F483F"/>
    <w:rsid w:val="009F675C"/>
    <w:rsid w:val="009F734F"/>
    <w:rsid w:val="00A0125F"/>
    <w:rsid w:val="00A0169B"/>
    <w:rsid w:val="00A03E93"/>
    <w:rsid w:val="00A142F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051"/>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7460"/>
    <w:rsid w:val="00DA746E"/>
    <w:rsid w:val="00DA7C88"/>
    <w:rsid w:val="00DC1D56"/>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239D"/>
    <w:rsid w:val="00F039FB"/>
    <w:rsid w:val="00F04062"/>
    <w:rsid w:val="00F058FA"/>
    <w:rsid w:val="00F05BBE"/>
    <w:rsid w:val="00F10341"/>
    <w:rsid w:val="00F104C0"/>
    <w:rsid w:val="00F11CFC"/>
    <w:rsid w:val="00F13411"/>
    <w:rsid w:val="00F2104B"/>
    <w:rsid w:val="00F220AC"/>
    <w:rsid w:val="00F25D98"/>
    <w:rsid w:val="00F300FB"/>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6C0F"/>
    <w:rsid w:val="00FE096C"/>
    <w:rsid w:val="00FE3D84"/>
    <w:rsid w:val="00FE5209"/>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AA015-D376-4013-87CB-FDEF102B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1365</Words>
  <Characters>7783</Characters>
  <Application>Microsoft Office Word</Application>
  <DocSecurity>0</DocSecurity>
  <Lines>64</Lines>
  <Paragraphs>18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Toulouse, France, Nov 14 - 18, 2022											 (revision of)</vt:lpstr>
      <vt:lpstr>* * * Start of Changes * * * </vt:lpstr>
      <vt:lpstr>    5.2	NWDAF Discovery and Selection</vt:lpstr>
      <vt:lpstr>* * * End of Changes * * * </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2022-11-04T08:50:00Z</dcterms:created>
  <dcterms:modified xsi:type="dcterms:W3CDTF">2022-11-04T08:50:00Z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